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10AAD99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</w:t>
      </w:r>
      <w:r w:rsidR="00F35FEE">
        <w:rPr>
          <w:b/>
          <w:noProof/>
          <w:sz w:val="24"/>
        </w:rPr>
        <w:t>8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5E04AC" w:rsidRPr="005E04AC">
        <w:rPr>
          <w:b/>
          <w:noProof/>
          <w:sz w:val="24"/>
        </w:rPr>
        <w:t>S6-220907</w:t>
      </w:r>
      <w:bookmarkStart w:id="0" w:name="_GoBack"/>
      <w:bookmarkEnd w:id="0"/>
    </w:p>
    <w:p w14:paraId="6CCFE5EA" w14:textId="6C4F06D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F35FEE">
        <w:rPr>
          <w:b/>
          <w:noProof/>
          <w:sz w:val="22"/>
          <w:szCs w:val="22"/>
        </w:rPr>
        <w:t>05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F35FEE">
        <w:rPr>
          <w:rFonts w:cs="Arial"/>
          <w:b/>
          <w:bCs/>
          <w:sz w:val="22"/>
          <w:szCs w:val="22"/>
        </w:rPr>
        <w:t>14</w:t>
      </w:r>
      <w:r w:rsidR="00F35FEE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F35FEE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575A50">
        <w:rPr>
          <w:b/>
          <w:noProof/>
          <w:sz w:val="24"/>
        </w:rPr>
        <w:t>0704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780DD4" w:rsidR="001E41F3" w:rsidRPr="00410371" w:rsidRDefault="00AB37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EB5868" w:rsidR="001E41F3" w:rsidRPr="00410371" w:rsidRDefault="00017627" w:rsidP="00017627">
            <w:pPr>
              <w:pStyle w:val="CRCoverPage"/>
              <w:spacing w:after="0"/>
              <w:jc w:val="center"/>
              <w:rPr>
                <w:noProof/>
              </w:rPr>
            </w:pPr>
            <w:r w:rsidRPr="00017627"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103AC1" w:rsidR="001E41F3" w:rsidRPr="00410371" w:rsidRDefault="00575A50" w:rsidP="000176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D28CF1" w:rsidR="001E41F3" w:rsidRPr="00410371" w:rsidRDefault="004571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528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D30C84" w:rsidR="00F25D98" w:rsidRDefault="00EF36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817CFA" w:rsidR="001E41F3" w:rsidRDefault="003A7A34" w:rsidP="003A7A3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</w:t>
            </w:r>
            <w:r w:rsidR="00AE357A">
              <w:t xml:space="preserve"> </w:t>
            </w:r>
            <w:r>
              <w:t>incomplete</w:t>
            </w:r>
            <w:r w:rsidR="00AE357A">
              <w:t xml:space="preserve"> functions </w:t>
            </w:r>
            <w:r>
              <w:t>of</w:t>
            </w:r>
            <w:r w:rsidR="00AE357A">
              <w:t xml:space="preserve"> ECS and EDGE-6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C7EED7" w:rsidR="001E41F3" w:rsidRDefault="0093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7858CA" w:rsidR="001E41F3" w:rsidRDefault="0093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7348D4" w:rsidR="001E41F3" w:rsidRDefault="00296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05517">
              <w:rPr>
                <w:noProof/>
              </w:rPr>
              <w:t xml:space="preserve"> 2022-03-28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9B54A9" w:rsidR="001E41F3" w:rsidRDefault="00EF3645" w:rsidP="00EF3645">
            <w:pPr>
              <w:pStyle w:val="CRCoverPage"/>
              <w:spacing w:after="0"/>
              <w:ind w:left="100" w:right="-609" w:firstLineChars="50" w:firstLine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68F4B" w:rsidR="001E41F3" w:rsidRDefault="00101A88" w:rsidP="00101A88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FFC895" w:rsidR="001E41F3" w:rsidRDefault="00595A3F" w:rsidP="00A53EA5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OLE_LINK41"/>
            <w:r>
              <w:rPr>
                <w:noProof/>
                <w:lang w:eastAsia="zh-CN"/>
              </w:rPr>
              <w:t>In clauses 6.3.4 and 6.5.7</w:t>
            </w:r>
            <w:r w:rsidR="00690046">
              <w:rPr>
                <w:noProof/>
                <w:lang w:eastAsia="zh-CN"/>
              </w:rPr>
              <w:t xml:space="preserve"> of current specification</w:t>
            </w:r>
            <w:r>
              <w:rPr>
                <w:noProof/>
                <w:lang w:eastAsia="zh-CN"/>
              </w:rPr>
              <w:t>, the functionalities of ECS and EDGE-6 are incomplete.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77B30" w14:textId="7946ADBD" w:rsidR="00A569DA" w:rsidRDefault="00A569DA" w:rsidP="00C1467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missing function for ECS</w:t>
            </w:r>
            <w:r w:rsidR="001002B8">
              <w:rPr>
                <w:noProof/>
                <w:lang w:eastAsia="zh-CN"/>
              </w:rPr>
              <w:t>.</w:t>
            </w:r>
          </w:p>
          <w:p w14:paraId="31C656EC" w14:textId="0ABD197D" w:rsidR="001E41F3" w:rsidRDefault="00C14677" w:rsidP="00C1467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misssing function</w:t>
            </w:r>
            <w:r w:rsidR="00AE357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31BED">
              <w:rPr>
                <w:noProof/>
                <w:lang w:eastAsia="zh-CN"/>
              </w:rPr>
              <w:t>for EDGE-6.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BCEA77" w:rsidR="001E41F3" w:rsidRDefault="003C6B0B" w:rsidP="003C6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incomplete de</w:t>
            </w:r>
            <w:r w:rsidR="00B213B1">
              <w:rPr>
                <w:noProof/>
                <w:lang w:eastAsia="zh-CN"/>
              </w:rPr>
              <w:t>scriptions for the functionalities of ECS and EDGE-6.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28F0B1" w:rsidR="001E41F3" w:rsidRDefault="008152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6.3.4, </w:t>
            </w:r>
            <w:r w:rsidR="00D014AD">
              <w:rPr>
                <w:rFonts w:hint="eastAsia"/>
                <w:noProof/>
                <w:lang w:eastAsia="zh-CN"/>
              </w:rPr>
              <w:t>6</w:t>
            </w:r>
            <w:r w:rsidR="00D014AD">
              <w:rPr>
                <w:noProof/>
                <w:lang w:eastAsia="zh-CN"/>
              </w:rPr>
              <w:t>.5.7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96F899" w:rsidR="001E41F3" w:rsidRDefault="00EF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6CFBEC" w:rsidR="001E41F3" w:rsidRDefault="00EF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6F50BC" w:rsidR="001E41F3" w:rsidRDefault="00EF36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D7F5FD" w14:textId="1BB10231" w:rsidR="00205822" w:rsidRPr="00205822" w:rsidRDefault="00B87375" w:rsidP="00205822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lang w:val="en-US"/>
        </w:rPr>
      </w:pPr>
      <w:r>
        <w:rPr>
          <w:noProof/>
          <w:color w:val="0000FF"/>
          <w:lang w:val="en-US"/>
        </w:rPr>
        <w:lastRenderedPageBreak/>
        <w:t>* * * Change 1 * * * *</w:t>
      </w:r>
      <w:bookmarkStart w:id="3" w:name="_Toc37790957"/>
      <w:bookmarkStart w:id="4" w:name="_Toc42003906"/>
      <w:bookmarkStart w:id="5" w:name="_Toc50584219"/>
      <w:bookmarkStart w:id="6" w:name="_Toc50584563"/>
      <w:bookmarkStart w:id="7" w:name="_Toc57673406"/>
      <w:bookmarkStart w:id="8" w:name="_Toc98854071"/>
    </w:p>
    <w:p w14:paraId="62FF3B6F" w14:textId="77777777" w:rsidR="007A26DA" w:rsidRPr="00F477AF" w:rsidRDefault="007A26DA" w:rsidP="007A26DA">
      <w:pPr>
        <w:pStyle w:val="Heading3"/>
      </w:pPr>
      <w:bookmarkStart w:id="9" w:name="_Toc37790946"/>
      <w:bookmarkStart w:id="10" w:name="_Toc42003895"/>
      <w:bookmarkStart w:id="11" w:name="_Toc50584208"/>
      <w:bookmarkStart w:id="12" w:name="_Toc50584552"/>
      <w:bookmarkStart w:id="13" w:name="_Toc57673395"/>
      <w:bookmarkStart w:id="14" w:name="_Toc98854060"/>
      <w:r w:rsidRPr="00F477AF">
        <w:t>6.3.4</w:t>
      </w:r>
      <w:r w:rsidRPr="00F477AF">
        <w:tab/>
        <w:t>Edge Configuration Server</w:t>
      </w:r>
      <w:bookmarkEnd w:id="9"/>
      <w:bookmarkEnd w:id="10"/>
      <w:bookmarkEnd w:id="11"/>
      <w:bookmarkEnd w:id="12"/>
      <w:bookmarkEnd w:id="13"/>
      <w:r w:rsidRPr="00F477AF">
        <w:t xml:space="preserve"> (ECS)</w:t>
      </w:r>
      <w:bookmarkEnd w:id="14"/>
    </w:p>
    <w:p w14:paraId="7497EEC2" w14:textId="77777777" w:rsidR="007A26DA" w:rsidRPr="00F477AF" w:rsidRDefault="007A26DA" w:rsidP="007A26DA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ECS provides supporting functions needed for the EEC to connect with an EES.</w:t>
      </w:r>
    </w:p>
    <w:p w14:paraId="03AF75BA" w14:textId="77777777" w:rsidR="007A26DA" w:rsidRPr="00F477AF" w:rsidRDefault="007A26DA" w:rsidP="007A26DA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Functionalities of ECS are:</w:t>
      </w:r>
    </w:p>
    <w:p w14:paraId="7D440DC0" w14:textId="77777777" w:rsidR="007A26DA" w:rsidRPr="00F477AF" w:rsidRDefault="007A26DA" w:rsidP="007A26DA">
      <w:pPr>
        <w:pStyle w:val="B1"/>
        <w:rPr>
          <w:lang w:eastAsia="ko-KR"/>
        </w:rPr>
      </w:pPr>
      <w:bookmarkStart w:id="15" w:name="OLE_LINK37"/>
      <w:r w:rsidRPr="00F477AF">
        <w:rPr>
          <w:lang w:eastAsia="ko-KR"/>
        </w:rPr>
        <w:t>a)</w:t>
      </w:r>
      <w:r w:rsidRPr="00F477AF">
        <w:rPr>
          <w:lang w:eastAsia="ko-KR"/>
        </w:rPr>
        <w:tab/>
        <w:t>provisioning of Edge configuration information to the EEC. The Edge configuration information includes the following:</w:t>
      </w:r>
    </w:p>
    <w:bookmarkEnd w:id="15"/>
    <w:p w14:paraId="36D06CE5" w14:textId="77777777" w:rsidR="007A26DA" w:rsidRPr="00F477AF" w:rsidRDefault="007A26DA" w:rsidP="007A26DA">
      <w:pPr>
        <w:pStyle w:val="B2"/>
        <w:rPr>
          <w:lang w:eastAsia="ko-KR"/>
        </w:rPr>
      </w:pPr>
      <w:r w:rsidRPr="00F477AF">
        <w:rPr>
          <w:lang w:eastAsia="ko-KR"/>
        </w:rPr>
        <w:t>1)</w:t>
      </w:r>
      <w:r w:rsidRPr="00F477AF">
        <w:rPr>
          <w:lang w:eastAsia="ko-KR"/>
        </w:rPr>
        <w:tab/>
        <w:t xml:space="preserve">the information for the EEC to </w:t>
      </w:r>
      <w:r>
        <w:rPr>
          <w:lang w:eastAsia="ko-KR"/>
        </w:rPr>
        <w:t xml:space="preserve">distinguish </w:t>
      </w:r>
      <w:r>
        <w:rPr>
          <w:rFonts w:eastAsia="Malgun Gothic"/>
        </w:rPr>
        <w:t>amongst</w:t>
      </w:r>
      <w:r w:rsidRPr="00F477AF">
        <w:rPr>
          <w:lang w:eastAsia="ko-KR"/>
        </w:rPr>
        <w:t xml:space="preserve"> the EES</w:t>
      </w:r>
      <w:r>
        <w:rPr>
          <w:lang w:eastAsia="ko-KR"/>
        </w:rPr>
        <w:t>s</w:t>
      </w:r>
      <w:r w:rsidRPr="00F477AF">
        <w:rPr>
          <w:lang w:eastAsia="ko-KR"/>
        </w:rPr>
        <w:t xml:space="preserve"> (e.g. EDN service area); and </w:t>
      </w:r>
    </w:p>
    <w:p w14:paraId="74EE67A0" w14:textId="3F0467BB" w:rsidR="007A26DA" w:rsidRDefault="007A26DA" w:rsidP="007A26DA">
      <w:pPr>
        <w:pStyle w:val="B2"/>
        <w:rPr>
          <w:ins w:id="16" w:author="zhangjian (DH)" w:date="2022-03-28T15:02:00Z"/>
          <w:lang w:eastAsia="ko-KR"/>
        </w:rPr>
      </w:pPr>
      <w:r w:rsidRPr="00F477AF">
        <w:rPr>
          <w:lang w:eastAsia="ko-KR"/>
        </w:rPr>
        <w:t>2)</w:t>
      </w:r>
      <w:r w:rsidRPr="00F477AF">
        <w:rPr>
          <w:lang w:eastAsia="ko-KR"/>
        </w:rPr>
        <w:tab/>
        <w:t>the information for establishing a connection with EESs (such as URI);</w:t>
      </w:r>
    </w:p>
    <w:p w14:paraId="270C533E" w14:textId="2862465E" w:rsidR="007A26DA" w:rsidRPr="007A26DA" w:rsidRDefault="007A26DA" w:rsidP="007A26DA">
      <w:pPr>
        <w:pStyle w:val="B1"/>
        <w:rPr>
          <w:lang w:eastAsia="ko-KR"/>
        </w:rPr>
      </w:pPr>
      <w:ins w:id="17" w:author="zhangjian (DH)" w:date="2022-03-28T15:02:00Z">
        <w:r>
          <w:rPr>
            <w:lang w:eastAsia="ko-KR"/>
          </w:rPr>
          <w:t>b</w:t>
        </w:r>
        <w:r w:rsidRPr="00F477AF">
          <w:rPr>
            <w:lang w:eastAsia="ko-KR"/>
          </w:rPr>
          <w:t>)</w:t>
        </w:r>
        <w:r w:rsidRPr="00F477AF">
          <w:rPr>
            <w:lang w:eastAsia="ko-KR"/>
          </w:rPr>
          <w:tab/>
        </w:r>
      </w:ins>
      <w:r w:rsidR="00872CD9">
        <w:rPr>
          <w:lang w:eastAsia="ko-KR"/>
        </w:rPr>
        <w:t xml:space="preserve"> </w:t>
      </w:r>
      <w:ins w:id="18" w:author="Hw4" w:date="2022-04-07T20:42:00Z">
        <w:r w:rsidR="00872CD9">
          <w:rPr>
            <w:lang w:eastAsia="ko-KR"/>
          </w:rPr>
          <w:t>providing</w:t>
        </w:r>
      </w:ins>
      <w:ins w:id="19" w:author="zhangjian (DH)" w:date="2022-03-28T15:04:00Z">
        <w:del w:id="20" w:author="Hw4" w:date="2022-04-07T20:41:00Z">
          <w:r w:rsidDel="00872CD9">
            <w:rPr>
              <w:lang w:eastAsia="ko-KR"/>
            </w:rPr>
            <w:delText xml:space="preserve"> </w:delText>
          </w:r>
        </w:del>
      </w:ins>
      <w:ins w:id="21" w:author="Hw3" w:date="2022-04-07T20:46:00Z">
        <w:r w:rsidR="00EA26AB">
          <w:rPr>
            <w:lang w:eastAsia="ko-KR"/>
          </w:rPr>
          <w:t xml:space="preserve"> </w:t>
        </w:r>
      </w:ins>
      <w:ins w:id="22" w:author="zhangjian (DH)" w:date="2022-03-28T15:04:00Z">
        <w:r>
          <w:rPr>
            <w:lang w:eastAsia="ko-KR"/>
          </w:rPr>
          <w:t xml:space="preserve">the T-EES information </w:t>
        </w:r>
      </w:ins>
      <w:ins w:id="23" w:author="zhangjian (DH)" w:date="2022-03-28T15:06:00Z">
        <w:r>
          <w:rPr>
            <w:lang w:eastAsia="ko-KR"/>
          </w:rPr>
          <w:t>to the S-EES;</w:t>
        </w:r>
      </w:ins>
    </w:p>
    <w:p w14:paraId="790A6E8A" w14:textId="77777777" w:rsidR="007A26DA" w:rsidRPr="00F477AF" w:rsidRDefault="007A26DA" w:rsidP="007A26DA">
      <w:pPr>
        <w:pStyle w:val="NO"/>
        <w:rPr>
          <w:lang w:eastAsia="zh-CN"/>
        </w:rPr>
      </w:pPr>
      <w:r w:rsidRPr="00F477AF">
        <w:rPr>
          <w:lang w:eastAsia="zh-CN"/>
        </w:rPr>
        <w:t>NOTE:</w:t>
      </w:r>
      <w:r w:rsidRPr="00F477AF">
        <w:rPr>
          <w:lang w:eastAsia="zh-CN"/>
        </w:rPr>
        <w:tab/>
        <w:t>The ECS can be deployed in the MNO domain or can be deployed in 3</w:t>
      </w:r>
      <w:r w:rsidRPr="00F477AF">
        <w:rPr>
          <w:vertAlign w:val="superscript"/>
          <w:lang w:eastAsia="zh-CN"/>
        </w:rPr>
        <w:t>rd</w:t>
      </w:r>
      <w:r w:rsidRPr="00F477AF">
        <w:rPr>
          <w:lang w:eastAsia="zh-CN"/>
        </w:rPr>
        <w:t xml:space="preserve"> party domain by service provider. </w:t>
      </w:r>
    </w:p>
    <w:p w14:paraId="203FA96F" w14:textId="43F459F7" w:rsidR="007A26DA" w:rsidRPr="00F477AF" w:rsidRDefault="007A26DA" w:rsidP="007A26DA">
      <w:pPr>
        <w:ind w:left="568" w:hanging="284"/>
        <w:rPr>
          <w:lang w:eastAsia="ko-KR"/>
        </w:rPr>
      </w:pPr>
      <w:del w:id="24" w:author="zhangjian (DH)" w:date="2022-03-28T15:07:00Z">
        <w:r w:rsidRPr="00F477AF" w:rsidDel="007A26DA">
          <w:rPr>
            <w:lang w:eastAsia="ko-KR"/>
          </w:rPr>
          <w:delText>b</w:delText>
        </w:r>
      </w:del>
      <w:ins w:id="25" w:author="zhangjian (DH)" w:date="2022-03-28T15:07:00Z">
        <w:r>
          <w:rPr>
            <w:lang w:eastAsia="ko-KR"/>
          </w:rPr>
          <w:t>c</w:t>
        </w:r>
      </w:ins>
      <w:r w:rsidRPr="00F477AF">
        <w:rPr>
          <w:lang w:eastAsia="ko-KR"/>
        </w:rPr>
        <w:t>)</w:t>
      </w:r>
      <w:r w:rsidRPr="00F477AF">
        <w:rPr>
          <w:lang w:eastAsia="ko-KR"/>
        </w:rPr>
        <w:tab/>
        <w:t xml:space="preserve">supporting the functionalities of registration (i.e., registration, update, and de-registration) for the EES(s); </w:t>
      </w:r>
    </w:p>
    <w:p w14:paraId="4553C032" w14:textId="2D5EB1FD" w:rsidR="007A26DA" w:rsidRPr="00F477AF" w:rsidRDefault="007A26DA" w:rsidP="007A26DA">
      <w:pPr>
        <w:ind w:left="568" w:hanging="284"/>
        <w:rPr>
          <w:lang w:eastAsia="ko-KR"/>
        </w:rPr>
      </w:pPr>
      <w:del w:id="26" w:author="zhangjian (DH)" w:date="2022-03-28T15:07:00Z">
        <w:r w:rsidRPr="00F477AF" w:rsidDel="007A26DA">
          <w:rPr>
            <w:lang w:eastAsia="ko-KR"/>
          </w:rPr>
          <w:delText>c</w:delText>
        </w:r>
      </w:del>
      <w:ins w:id="27" w:author="zhangjian (DH)" w:date="2022-03-28T15:07:00Z">
        <w:r>
          <w:rPr>
            <w:lang w:eastAsia="ko-KR"/>
          </w:rPr>
          <w:t>d</w:t>
        </w:r>
      </w:ins>
      <w:r w:rsidRPr="00F477AF">
        <w:rPr>
          <w:lang w:eastAsia="ko-KR"/>
        </w:rPr>
        <w:t>)</w:t>
      </w:r>
      <w:r w:rsidRPr="00F477AF">
        <w:rPr>
          <w:lang w:eastAsia="ko-KR"/>
        </w:rPr>
        <w:tab/>
        <w:t>supporting the functionalities of API invoker and API exposing function as specified in 3GPP TS 23.222 [6]; and</w:t>
      </w:r>
    </w:p>
    <w:p w14:paraId="390112D5" w14:textId="00505E4C" w:rsidR="007A26DA" w:rsidRPr="00F477AF" w:rsidRDefault="007A26DA" w:rsidP="007A26DA">
      <w:pPr>
        <w:ind w:left="568" w:hanging="284"/>
        <w:rPr>
          <w:lang w:eastAsia="ko-KR"/>
        </w:rPr>
      </w:pPr>
      <w:del w:id="28" w:author="zhangjian (DH)" w:date="2022-03-28T15:07:00Z">
        <w:r w:rsidRPr="00F477AF" w:rsidDel="007A26DA">
          <w:rPr>
            <w:lang w:eastAsia="ko-KR"/>
          </w:rPr>
          <w:delText>d</w:delText>
        </w:r>
      </w:del>
      <w:ins w:id="29" w:author="zhangjian (DH)" w:date="2022-03-28T15:07:00Z">
        <w:r>
          <w:rPr>
            <w:lang w:eastAsia="ko-KR"/>
          </w:rPr>
          <w:t>e</w:t>
        </w:r>
      </w:ins>
      <w:r w:rsidRPr="00F477AF">
        <w:rPr>
          <w:lang w:eastAsia="ko-KR"/>
        </w:rPr>
        <w:t>)</w:t>
      </w:r>
      <w:r w:rsidRPr="00F477AF">
        <w:rPr>
          <w:lang w:eastAsia="ko-KR"/>
        </w:rPr>
        <w:tab/>
        <w:t>interacting with 3GPP Core Network for accessing the capabilities of network functions either directly (e.g. via PCF) or indirectly (</w:t>
      </w:r>
      <w:r w:rsidRPr="00A6033F">
        <w:rPr>
          <w:lang w:eastAsia="ko-KR"/>
        </w:rPr>
        <w:t xml:space="preserve">i.e. </w:t>
      </w:r>
      <w:r w:rsidRPr="00F477AF">
        <w:rPr>
          <w:lang w:eastAsia="ko-KR"/>
        </w:rPr>
        <w:t>SCEF/NEF/SCEF+NEF).</w:t>
      </w:r>
    </w:p>
    <w:p w14:paraId="3ABF8635" w14:textId="77777777" w:rsidR="007A26DA" w:rsidRPr="007A26DA" w:rsidRDefault="007A26DA" w:rsidP="007A26DA"/>
    <w:p w14:paraId="22E20ED0" w14:textId="77777777" w:rsidR="007A26DA" w:rsidRDefault="007A26DA" w:rsidP="007A26DA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</w:rPr>
      </w:pPr>
      <w:r>
        <w:rPr>
          <w:noProof/>
          <w:color w:val="0000FF"/>
          <w:lang w:val="en-US"/>
        </w:rPr>
        <w:t>* * * Change 2 * * * *</w:t>
      </w:r>
    </w:p>
    <w:p w14:paraId="2701B5D9" w14:textId="77777777" w:rsidR="007A26DA" w:rsidRPr="007A26DA" w:rsidRDefault="007A26DA" w:rsidP="007A26DA"/>
    <w:p w14:paraId="2F43B235" w14:textId="2F92F809" w:rsidR="00401415" w:rsidRPr="00F477AF" w:rsidRDefault="00401415" w:rsidP="00401415">
      <w:pPr>
        <w:pStyle w:val="Heading3"/>
      </w:pPr>
      <w:r w:rsidRPr="00F477AF">
        <w:t>6.5.7</w:t>
      </w:r>
      <w:r w:rsidRPr="00F477AF">
        <w:tab/>
        <w:t>EDGE-6</w:t>
      </w:r>
      <w:bookmarkEnd w:id="3"/>
      <w:bookmarkEnd w:id="4"/>
      <w:bookmarkEnd w:id="5"/>
      <w:bookmarkEnd w:id="6"/>
      <w:bookmarkEnd w:id="7"/>
      <w:bookmarkEnd w:id="8"/>
    </w:p>
    <w:p w14:paraId="53185626" w14:textId="77777777" w:rsidR="00401415" w:rsidRPr="00F477AF" w:rsidRDefault="00401415" w:rsidP="00401415">
      <w:r w:rsidRPr="00F477AF">
        <w:t>EDGE-6 reference point enables interactions between the ECS and the EES. It supports:</w:t>
      </w:r>
    </w:p>
    <w:p w14:paraId="67ADC0CD" w14:textId="6EC41F14" w:rsidR="00401415" w:rsidRDefault="00401415" w:rsidP="00401415">
      <w:pPr>
        <w:pStyle w:val="B1"/>
        <w:rPr>
          <w:ins w:id="30" w:author="zhangjian (DH)" w:date="2022-03-28T14:36:00Z"/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registration of EES information to the ECS</w:t>
      </w:r>
      <w:ins w:id="31" w:author="zhangjian (DH)" w:date="2022-03-28T14:34:00Z">
        <w:r w:rsidR="005855FD">
          <w:rPr>
            <w:lang w:eastAsia="ko-KR"/>
          </w:rPr>
          <w:t>;</w:t>
        </w:r>
      </w:ins>
      <w:del w:id="32" w:author="zhangjian (DH)" w:date="2022-03-28T14:34:00Z">
        <w:r w:rsidRPr="00F477AF" w:rsidDel="005855FD">
          <w:rPr>
            <w:lang w:eastAsia="ko-KR"/>
          </w:rPr>
          <w:delText>.</w:delText>
        </w:r>
      </w:del>
    </w:p>
    <w:p w14:paraId="74E939A0" w14:textId="516CC60D" w:rsidR="005855FD" w:rsidRPr="00CB00DE" w:rsidRDefault="005855FD" w:rsidP="00401415">
      <w:pPr>
        <w:pStyle w:val="B1"/>
        <w:rPr>
          <w:ins w:id="33" w:author="zhangjian (DH)" w:date="2022-03-28T14:23:00Z"/>
          <w:lang w:eastAsia="zh-CN"/>
        </w:rPr>
      </w:pPr>
      <w:ins w:id="34" w:author="zhangjian (DH)" w:date="2022-03-28T14:36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) </w:t>
        </w:r>
      </w:ins>
      <w:ins w:id="35" w:author="zhangjian (DH)" w:date="2022-03-28T14:37:00Z">
        <w:r>
          <w:rPr>
            <w:lang w:eastAsia="zh-CN"/>
          </w:rPr>
          <w:t xml:space="preserve"> de-registration of EES information f</w:t>
        </w:r>
      </w:ins>
      <w:ins w:id="36" w:author="zhangjian (DH)" w:date="2022-03-28T14:38:00Z">
        <w:r>
          <w:rPr>
            <w:lang w:eastAsia="zh-CN"/>
          </w:rPr>
          <w:t>rom the ECS</w:t>
        </w:r>
        <w:r w:rsidR="00B3170C">
          <w:rPr>
            <w:lang w:eastAsia="zh-CN"/>
          </w:rPr>
          <w:t xml:space="preserve">; and </w:t>
        </w:r>
      </w:ins>
    </w:p>
    <w:p w14:paraId="61CCE153" w14:textId="04AAD2B6" w:rsidR="00401415" w:rsidRPr="000F756C" w:rsidRDefault="005855FD" w:rsidP="00401415">
      <w:pPr>
        <w:pStyle w:val="B1"/>
        <w:rPr>
          <w:rFonts w:eastAsia="Malgun Gothic"/>
          <w:lang w:eastAsia="ko-KR"/>
        </w:rPr>
      </w:pPr>
      <w:ins w:id="37" w:author="zhangjian (DH)" w:date="2022-03-28T14:36:00Z">
        <w:r>
          <w:rPr>
            <w:rFonts w:eastAsia="Malgun Gothic"/>
            <w:lang w:eastAsia="ko-KR"/>
          </w:rPr>
          <w:t>c</w:t>
        </w:r>
      </w:ins>
      <w:ins w:id="38" w:author="zhangjian (DH)" w:date="2022-03-28T14:23:00Z">
        <w:r w:rsidR="00401415">
          <w:rPr>
            <w:rFonts w:eastAsia="Malgun Gothic"/>
            <w:lang w:eastAsia="ko-KR"/>
          </w:rPr>
          <w:t xml:space="preserve">) </w:t>
        </w:r>
      </w:ins>
      <w:ins w:id="39" w:author="zhangjian (DH)" w:date="2022-03-28T14:27:00Z">
        <w:r w:rsidR="000F756C">
          <w:rPr>
            <w:rFonts w:eastAsia="Malgun Gothic"/>
            <w:lang w:eastAsia="ko-KR"/>
          </w:rPr>
          <w:t xml:space="preserve"> </w:t>
        </w:r>
      </w:ins>
      <w:ins w:id="40" w:author="Hw4" w:date="2022-04-07T20:42:00Z">
        <w:r w:rsidR="00872CD9">
          <w:rPr>
            <w:rFonts w:eastAsia="Malgun Gothic"/>
            <w:lang w:eastAsia="ko-KR"/>
          </w:rPr>
          <w:t xml:space="preserve"> retrieval of </w:t>
        </w:r>
      </w:ins>
      <w:ins w:id="41" w:author="zhangjian (DH)" w:date="2022-03-28T14:27:00Z">
        <w:del w:id="42" w:author="Hw4" w:date="2022-04-07T20:42:00Z">
          <w:r w:rsidR="000F756C" w:rsidDel="00872CD9">
            <w:rPr>
              <w:rFonts w:eastAsia="Malgun Gothic"/>
              <w:lang w:eastAsia="ko-KR"/>
            </w:rPr>
            <w:delText xml:space="preserve"> </w:delText>
          </w:r>
        </w:del>
        <w:r w:rsidR="000F756C">
          <w:rPr>
            <w:rFonts w:eastAsia="Malgun Gothic"/>
            <w:lang w:eastAsia="ko-KR"/>
          </w:rPr>
          <w:t>the T-EES information from the ECS</w:t>
        </w:r>
      </w:ins>
      <w:ins w:id="43" w:author="zhangjian (DH)" w:date="2022-03-28T14:38:00Z">
        <w:r w:rsidR="00FC262B">
          <w:rPr>
            <w:rFonts w:eastAsia="Malgun Gothic"/>
            <w:lang w:eastAsia="ko-KR"/>
          </w:rPr>
          <w:t>.</w:t>
        </w:r>
      </w:ins>
    </w:p>
    <w:p w14:paraId="7FBA815F" w14:textId="77777777" w:rsidR="007E51A3" w:rsidRDefault="007E51A3" w:rsidP="007E51A3">
      <w:pPr>
        <w:pStyle w:val="Heading1"/>
        <w:pBdr>
          <w:top w:val="single" w:sz="4" w:space="3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noProof/>
          <w:color w:val="0000FF"/>
          <w:lang w:val="en-US"/>
        </w:rPr>
        <w:t>* * * End of the Change(s) * * * *</w:t>
      </w:r>
    </w:p>
    <w:p w14:paraId="68C9CD36" w14:textId="77777777" w:rsidR="001E41F3" w:rsidRPr="007E51A3" w:rsidRDefault="001E41F3">
      <w:pPr>
        <w:rPr>
          <w:noProof/>
        </w:rPr>
      </w:pPr>
    </w:p>
    <w:sectPr w:rsidR="001E41F3" w:rsidRPr="007E51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ADFCF" w14:textId="77777777" w:rsidR="006F5C46" w:rsidRDefault="006F5C46">
      <w:r>
        <w:separator/>
      </w:r>
    </w:p>
  </w:endnote>
  <w:endnote w:type="continuationSeparator" w:id="0">
    <w:p w14:paraId="5336675F" w14:textId="77777777" w:rsidR="006F5C46" w:rsidRDefault="006F5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6AA3F1" w14:textId="77777777" w:rsidR="006F5C46" w:rsidRDefault="006F5C46">
      <w:r>
        <w:separator/>
      </w:r>
    </w:p>
  </w:footnote>
  <w:footnote w:type="continuationSeparator" w:id="0">
    <w:p w14:paraId="4FFD5969" w14:textId="77777777" w:rsidR="006F5C46" w:rsidRDefault="006F5C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30F8A"/>
    <w:multiLevelType w:val="hybridMultilevel"/>
    <w:tmpl w:val="963E3D84"/>
    <w:lvl w:ilvl="0" w:tplc="076612F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" w15:restartNumberingAfterBreak="0">
    <w:nsid w:val="06354D0A"/>
    <w:multiLevelType w:val="hybridMultilevel"/>
    <w:tmpl w:val="4ECC3628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0473A"/>
    <w:multiLevelType w:val="hybridMultilevel"/>
    <w:tmpl w:val="B41410BE"/>
    <w:lvl w:ilvl="0" w:tplc="197063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DDC5507"/>
    <w:multiLevelType w:val="hybridMultilevel"/>
    <w:tmpl w:val="0188FC64"/>
    <w:lvl w:ilvl="0" w:tplc="A4F4B4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jian (DH)">
    <w15:presenceInfo w15:providerId="AD" w15:userId="S-1-5-21-147214757-305610072-1517763936-8841717"/>
  </w15:person>
  <w15:person w15:author="Hw4">
    <w15:presenceInfo w15:providerId="None" w15:userId="Hw4"/>
  </w15:person>
  <w15:person w15:author="Hw3">
    <w15:presenceInfo w15:providerId="None" w15:userId="Hw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627"/>
    <w:rsid w:val="00022E4A"/>
    <w:rsid w:val="000806BD"/>
    <w:rsid w:val="00086715"/>
    <w:rsid w:val="000A6394"/>
    <w:rsid w:val="000B7FED"/>
    <w:rsid w:val="000C038A"/>
    <w:rsid w:val="000C6598"/>
    <w:rsid w:val="000D44B3"/>
    <w:rsid w:val="000F756C"/>
    <w:rsid w:val="001002B8"/>
    <w:rsid w:val="00101A88"/>
    <w:rsid w:val="00111341"/>
    <w:rsid w:val="00116A94"/>
    <w:rsid w:val="00145D43"/>
    <w:rsid w:val="00192C46"/>
    <w:rsid w:val="001A08B3"/>
    <w:rsid w:val="001A7B60"/>
    <w:rsid w:val="001B52F0"/>
    <w:rsid w:val="001B7A65"/>
    <w:rsid w:val="001C14F5"/>
    <w:rsid w:val="001E41F3"/>
    <w:rsid w:val="00205822"/>
    <w:rsid w:val="00222FDF"/>
    <w:rsid w:val="0026004D"/>
    <w:rsid w:val="002605EC"/>
    <w:rsid w:val="002640DD"/>
    <w:rsid w:val="00275D12"/>
    <w:rsid w:val="00281AC0"/>
    <w:rsid w:val="00284FEB"/>
    <w:rsid w:val="002860C4"/>
    <w:rsid w:val="00296B63"/>
    <w:rsid w:val="002B5741"/>
    <w:rsid w:val="002E472E"/>
    <w:rsid w:val="002F09FA"/>
    <w:rsid w:val="00305409"/>
    <w:rsid w:val="00355266"/>
    <w:rsid w:val="003609EF"/>
    <w:rsid w:val="0036231A"/>
    <w:rsid w:val="00374DD4"/>
    <w:rsid w:val="003A7A34"/>
    <w:rsid w:val="003C6B0B"/>
    <w:rsid w:val="003E1A36"/>
    <w:rsid w:val="00401415"/>
    <w:rsid w:val="00405517"/>
    <w:rsid w:val="00410371"/>
    <w:rsid w:val="004242F1"/>
    <w:rsid w:val="00455DBD"/>
    <w:rsid w:val="0045711E"/>
    <w:rsid w:val="00476010"/>
    <w:rsid w:val="0049218A"/>
    <w:rsid w:val="004B75B7"/>
    <w:rsid w:val="0051580D"/>
    <w:rsid w:val="00547111"/>
    <w:rsid w:val="00575A50"/>
    <w:rsid w:val="00577575"/>
    <w:rsid w:val="005855FD"/>
    <w:rsid w:val="00592D74"/>
    <w:rsid w:val="00595A3F"/>
    <w:rsid w:val="005D5470"/>
    <w:rsid w:val="005E04AC"/>
    <w:rsid w:val="005E2C44"/>
    <w:rsid w:val="00621188"/>
    <w:rsid w:val="006257ED"/>
    <w:rsid w:val="00665C47"/>
    <w:rsid w:val="00690046"/>
    <w:rsid w:val="00695808"/>
    <w:rsid w:val="006A0189"/>
    <w:rsid w:val="006B46FB"/>
    <w:rsid w:val="006E21FB"/>
    <w:rsid w:val="006F5C46"/>
    <w:rsid w:val="0075508A"/>
    <w:rsid w:val="007773E7"/>
    <w:rsid w:val="00792342"/>
    <w:rsid w:val="007977A8"/>
    <w:rsid w:val="007A26DA"/>
    <w:rsid w:val="007B512A"/>
    <w:rsid w:val="007C2097"/>
    <w:rsid w:val="007C232A"/>
    <w:rsid w:val="007D6A07"/>
    <w:rsid w:val="007E51A3"/>
    <w:rsid w:val="007F7259"/>
    <w:rsid w:val="008040A8"/>
    <w:rsid w:val="00815230"/>
    <w:rsid w:val="008279FA"/>
    <w:rsid w:val="008626E7"/>
    <w:rsid w:val="00870EE7"/>
    <w:rsid w:val="00872CD9"/>
    <w:rsid w:val="008863B9"/>
    <w:rsid w:val="008A45A6"/>
    <w:rsid w:val="008F3789"/>
    <w:rsid w:val="008F686C"/>
    <w:rsid w:val="009148DE"/>
    <w:rsid w:val="00931BED"/>
    <w:rsid w:val="00941E30"/>
    <w:rsid w:val="009777D9"/>
    <w:rsid w:val="00991B88"/>
    <w:rsid w:val="009A5753"/>
    <w:rsid w:val="009A579D"/>
    <w:rsid w:val="009E1A96"/>
    <w:rsid w:val="009E3297"/>
    <w:rsid w:val="009F57AA"/>
    <w:rsid w:val="009F734F"/>
    <w:rsid w:val="00A16D0A"/>
    <w:rsid w:val="00A246B6"/>
    <w:rsid w:val="00A408E2"/>
    <w:rsid w:val="00A47E70"/>
    <w:rsid w:val="00A50CF0"/>
    <w:rsid w:val="00A53EA5"/>
    <w:rsid w:val="00A569DA"/>
    <w:rsid w:val="00A7671C"/>
    <w:rsid w:val="00AA2CBC"/>
    <w:rsid w:val="00AB37AC"/>
    <w:rsid w:val="00AC5820"/>
    <w:rsid w:val="00AD1CD8"/>
    <w:rsid w:val="00AD46B8"/>
    <w:rsid w:val="00AE357A"/>
    <w:rsid w:val="00B213B1"/>
    <w:rsid w:val="00B258BB"/>
    <w:rsid w:val="00B3170C"/>
    <w:rsid w:val="00B36777"/>
    <w:rsid w:val="00B67B97"/>
    <w:rsid w:val="00B87375"/>
    <w:rsid w:val="00B968C8"/>
    <w:rsid w:val="00BA3EC5"/>
    <w:rsid w:val="00BA51D9"/>
    <w:rsid w:val="00BA545B"/>
    <w:rsid w:val="00BB5DFC"/>
    <w:rsid w:val="00BD279D"/>
    <w:rsid w:val="00BD6BB8"/>
    <w:rsid w:val="00C14677"/>
    <w:rsid w:val="00C64862"/>
    <w:rsid w:val="00C66BA2"/>
    <w:rsid w:val="00C95985"/>
    <w:rsid w:val="00CA70B1"/>
    <w:rsid w:val="00CB00DE"/>
    <w:rsid w:val="00CC5026"/>
    <w:rsid w:val="00CC68D0"/>
    <w:rsid w:val="00D014AD"/>
    <w:rsid w:val="00D03F9A"/>
    <w:rsid w:val="00D06D51"/>
    <w:rsid w:val="00D24991"/>
    <w:rsid w:val="00D50255"/>
    <w:rsid w:val="00D60815"/>
    <w:rsid w:val="00D66520"/>
    <w:rsid w:val="00DC45FC"/>
    <w:rsid w:val="00DE34CF"/>
    <w:rsid w:val="00E13F3D"/>
    <w:rsid w:val="00E21275"/>
    <w:rsid w:val="00E34898"/>
    <w:rsid w:val="00E419EB"/>
    <w:rsid w:val="00E42624"/>
    <w:rsid w:val="00E65DBE"/>
    <w:rsid w:val="00EA26AB"/>
    <w:rsid w:val="00EB09B7"/>
    <w:rsid w:val="00EB4127"/>
    <w:rsid w:val="00EE7D7C"/>
    <w:rsid w:val="00EF3645"/>
    <w:rsid w:val="00F000B9"/>
    <w:rsid w:val="00F25D98"/>
    <w:rsid w:val="00F300FB"/>
    <w:rsid w:val="00F35FEE"/>
    <w:rsid w:val="00F477C1"/>
    <w:rsid w:val="00F8450E"/>
    <w:rsid w:val="00FB6386"/>
    <w:rsid w:val="00FC2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0141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855F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7A26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D7E48-ECF8-4BCA-9304-34079CF7D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484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HW_FINAL</cp:lastModifiedBy>
  <cp:revision>7</cp:revision>
  <cp:lastPrinted>1899-12-31T23:00:00Z</cp:lastPrinted>
  <dcterms:created xsi:type="dcterms:W3CDTF">2022-04-07T12:43:00Z</dcterms:created>
  <dcterms:modified xsi:type="dcterms:W3CDTF">2022-04-12T19:36:00Z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(3)eNrqqDgkU5fiM39KOmIFU5U7MotQGJU67BmwbUzI3mBfwKHKjPGoCpJAe7PJF0QAVk+sy8dH
P51GA3GPcp8i6ZoB1nayV0io5lGhJZJvJUe9TXXk0XO+cMnOx+2zPKAgr9wUG/MXnHJBzQjb
i+0e2XkPRlDdDvGe5tZW/L69YaKl6lVVXULpStiPMB7wFAbMMigOxEcns/SfPkyZp3H6sWXl
slBOOE5G5/K+39h7p3</vt:lpwstr>
  </property>
  <property fmtid="{D5CDD505-2E9C-101B-9397-08002B2CF9AE}" pid="22" name="_2015_ms_pID_7253431">
    <vt:lpwstr>mS+Nc51MdWR9oxp0IIidDtDhfEEwu1w6+es7BNAoQ2zPb8YbjFvKWL
Qdf4k/fmHCUX03+cFvoq5IZ531fVAKp11n91eXJGl4HCmKiyei4aWKeV0Yg5BxFDwJ45Ocxz
dntWPGJiXlDczL7Ue4r8okr5zwZMcAUptdSoz6ekjN614HyqlfF9NwldyBq/7Tz72f4Bd/4S
lhBKPnn64Nq03+v+wZIczJrywnTuS+zaBwgD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1649335558</vt:lpwstr>
  </property>
</Properties>
</file>